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785C43">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000B5B61" w:rsidRPr="000B5B61">
        <w:rPr>
          <w:rFonts w:ascii="Arial" w:eastAsia="MS Mincho" w:hAnsi="Arial" w:cs="Arial"/>
          <w:b/>
          <w:sz w:val="24"/>
          <w:szCs w:val="24"/>
        </w:rPr>
        <w:t>R4-21</w:t>
      </w:r>
      <w:r w:rsidR="005A7D82">
        <w:rPr>
          <w:rFonts w:ascii="Arial" w:eastAsia="MS Mincho" w:hAnsi="Arial" w:cs="Arial"/>
          <w:b/>
          <w:sz w:val="24"/>
          <w:szCs w:val="24"/>
        </w:rPr>
        <w:t>7877</w:t>
      </w:r>
    </w:p>
    <w:p w:rsidR="00BB71B4" w:rsidRPr="00CD63C8" w:rsidRDefault="00844049" w:rsidP="00BB71B4">
      <w:pPr>
        <w:tabs>
          <w:tab w:val="right" w:pos="9781"/>
          <w:tab w:val="right" w:pos="13323"/>
        </w:tabs>
        <w:autoSpaceDE/>
        <w:autoSpaceDN/>
        <w:adjustRightInd/>
        <w:spacing w:after="0"/>
        <w:outlineLvl w:val="0"/>
        <w:rPr>
          <w:rFonts w:ascii="Arial" w:hAnsi="Arial"/>
          <w:b/>
          <w:sz w:val="24"/>
          <w:szCs w:val="24"/>
          <w:lang w:eastAsia="zh-CN"/>
        </w:rPr>
      </w:pPr>
      <w:r w:rsidRPr="00B23518">
        <w:rPr>
          <w:rFonts w:ascii="Arial" w:hAnsi="Arial" w:cs="Arial"/>
          <w:b/>
          <w:sz w:val="24"/>
          <w:szCs w:val="24"/>
          <w:lang w:eastAsia="zh-CN"/>
        </w:rPr>
        <w:t xml:space="preserve">Electronic Meeting, </w:t>
      </w:r>
      <w:r w:rsidR="005A7D82" w:rsidRPr="008068A8">
        <w:rPr>
          <w:rFonts w:ascii="Arial" w:hAnsi="Arial"/>
          <w:b/>
          <w:sz w:val="24"/>
          <w:szCs w:val="24"/>
        </w:rPr>
        <w:t>November 1-12,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367105">
        <w:rPr>
          <w:rFonts w:ascii="Arial" w:hAnsi="Arial" w:cs="Arial"/>
        </w:rPr>
        <w:t>R</w:t>
      </w:r>
      <w:r w:rsidR="00367105" w:rsidRPr="00367105">
        <w:rPr>
          <w:rFonts w:ascii="Arial" w:hAnsi="Arial" w:cs="Arial"/>
        </w:rPr>
        <w:t>egulatory requirements</w:t>
      </w:r>
      <w:r w:rsidR="00367105" w:rsidRPr="00367105">
        <w:rPr>
          <w:rFonts w:ascii="Arial" w:hAnsi="Arial" w:cs="Arial"/>
          <w:b/>
        </w:rPr>
        <w:t xml:space="preserve"> </w:t>
      </w:r>
      <w:r w:rsidR="00367105">
        <w:rPr>
          <w:rFonts w:ascii="Arial" w:hAnsi="Arial" w:cs="Arial"/>
        </w:rPr>
        <w:t>for</w:t>
      </w:r>
      <w:r w:rsidR="00322C60" w:rsidRPr="00322C60">
        <w:rPr>
          <w:rFonts w:ascii="Arial" w:hAnsi="Arial" w:cs="Arial"/>
        </w:rPr>
        <w:t xml:space="preserve"> full unlicensed band 5925-7125MHz</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5A7D82">
        <w:rPr>
          <w:rFonts w:ascii="Arial" w:hAnsi="Arial" w:cs="Arial"/>
        </w:rPr>
        <w:t>7</w:t>
      </w:r>
      <w:r w:rsidR="00322C60" w:rsidRPr="00322C60">
        <w:rPr>
          <w:rFonts w:ascii="Arial" w:hAnsi="Arial" w:cs="Arial"/>
        </w:rPr>
        <w:t>.2.</w:t>
      </w:r>
      <w:r w:rsidR="00997675">
        <w:rPr>
          <w:rFonts w:ascii="Arial" w:hAnsi="Arial" w:cs="Arial"/>
        </w:rPr>
        <w:t>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222765" w:rsidRPr="004D5456" w:rsidRDefault="00222765" w:rsidP="00222765">
      <w:pPr>
        <w:rPr>
          <w:lang w:val="en-GB" w:eastAsia="zh-CN"/>
        </w:rPr>
      </w:pPr>
      <w:r>
        <w:rPr>
          <w:lang w:eastAsia="zh-CN"/>
        </w:rPr>
        <w:t>At RAN#93 Meeting, the</w:t>
      </w:r>
      <w:r w:rsidR="00322C60">
        <w:rPr>
          <w:lang w:eastAsia="zh-CN"/>
        </w:rPr>
        <w:t xml:space="preserve"> </w:t>
      </w:r>
      <w:r>
        <w:rPr>
          <w:lang w:eastAsia="zh-CN"/>
        </w:rPr>
        <w:t xml:space="preserve">revised </w:t>
      </w:r>
      <w:r w:rsidR="00322C60">
        <w:rPr>
          <w:lang w:eastAsia="zh-CN"/>
        </w:rPr>
        <w:t xml:space="preserve">WI on </w:t>
      </w:r>
      <w:r w:rsidR="00322C60" w:rsidRPr="004D5456">
        <w:rPr>
          <w:lang w:eastAsia="zh-CN"/>
        </w:rPr>
        <w:t>introduction of operation in full unlicensed band 5925-7125MHz was approved in [1].</w:t>
      </w:r>
      <w:r w:rsidR="004D5456">
        <w:rPr>
          <w:lang w:eastAsia="zh-CN"/>
        </w:rPr>
        <w:t xml:space="preserve"> </w:t>
      </w:r>
      <w:r>
        <w:t>Costa Rica is added in the WID. In this contribution, the discussion on the update is provided.</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B277C2" w:rsidRDefault="00B277C2" w:rsidP="00B277C2">
      <w:pPr>
        <w:rPr>
          <w:lang w:eastAsia="en-JM"/>
        </w:rPr>
      </w:pPr>
      <w:r>
        <w:t xml:space="preserve">The </w:t>
      </w:r>
      <w:r w:rsidR="00222765">
        <w:rPr>
          <w:lang w:eastAsia="en-JM"/>
        </w:rPr>
        <w:t>regulatory requirements of</w:t>
      </w:r>
      <w:r>
        <w:rPr>
          <w:lang w:eastAsia="en-JM"/>
        </w:rPr>
        <w:t xml:space="preserve"> client devices </w:t>
      </w:r>
      <w:r w:rsidR="00222765">
        <w:rPr>
          <w:lang w:eastAsia="en-JM"/>
        </w:rPr>
        <w:t xml:space="preserve">for Costa Rica </w:t>
      </w:r>
      <w:r>
        <w:rPr>
          <w:lang w:eastAsia="en-JM"/>
        </w:rPr>
        <w:t xml:space="preserve">are compared with </w:t>
      </w:r>
      <w:r>
        <w:rPr>
          <w:lang w:eastAsia="zh-CN"/>
        </w:rPr>
        <w:t>FCC 20-51 as below.</w:t>
      </w:r>
    </w:p>
    <w:p w:rsidR="00E766FA" w:rsidRDefault="00B277C2" w:rsidP="00E766FA">
      <w:pPr>
        <w:pStyle w:val="TH"/>
        <w:rPr>
          <w:lang w:eastAsia="en-US"/>
        </w:rPr>
      </w:pPr>
      <w:r>
        <w:t>Table 2</w:t>
      </w:r>
      <w:r w:rsidR="00546F33">
        <w:t>-1</w:t>
      </w:r>
      <w:r w:rsidR="00E766FA">
        <w:t>: Additional require</w:t>
      </w:r>
      <w:r w:rsidR="00333532">
        <w:t>ments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418"/>
        <w:gridCol w:w="2034"/>
        <w:gridCol w:w="1842"/>
        <w:gridCol w:w="1701"/>
        <w:gridCol w:w="2268"/>
      </w:tblGrid>
      <w:tr w:rsidR="00FC780B" w:rsidTr="00333532">
        <w:trPr>
          <w:trHeight w:val="187"/>
          <w:jc w:val="center"/>
        </w:trPr>
        <w:tc>
          <w:tcPr>
            <w:tcW w:w="938"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Country/NS</w:t>
            </w:r>
          </w:p>
        </w:tc>
        <w:tc>
          <w:tcPr>
            <w:tcW w:w="1418" w:type="dxa"/>
            <w:tcBorders>
              <w:top w:val="single" w:sz="4" w:space="0" w:color="auto"/>
              <w:left w:val="single" w:sz="4" w:space="0" w:color="auto"/>
              <w:bottom w:val="single" w:sz="4" w:space="0" w:color="auto"/>
              <w:right w:val="single" w:sz="4" w:space="0" w:color="auto"/>
            </w:tcBorders>
            <w:hideMark/>
          </w:tcPr>
          <w:p w:rsidR="00FC780B" w:rsidRDefault="00FC780B" w:rsidP="005E557E">
            <w:pPr>
              <w:pStyle w:val="TAH"/>
            </w:pPr>
            <w:r>
              <w:t>Permissible operation</w:t>
            </w:r>
          </w:p>
          <w:p w:rsidR="00FC780B" w:rsidRDefault="00FC780B">
            <w:pPr>
              <w:pStyle w:val="TAH"/>
            </w:pPr>
          </w:p>
        </w:tc>
        <w:tc>
          <w:tcPr>
            <w:tcW w:w="2034"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Frequency range (MHz)</w:t>
            </w:r>
          </w:p>
        </w:tc>
        <w:tc>
          <w:tcPr>
            <w:tcW w:w="1842" w:type="dxa"/>
            <w:tcBorders>
              <w:top w:val="single" w:sz="4" w:space="0" w:color="auto"/>
              <w:left w:val="single" w:sz="4" w:space="0" w:color="auto"/>
              <w:bottom w:val="single" w:sz="4" w:space="0" w:color="auto"/>
              <w:right w:val="single" w:sz="4" w:space="0" w:color="auto"/>
            </w:tcBorders>
          </w:tcPr>
          <w:p w:rsidR="00FC780B" w:rsidRDefault="00FC780B">
            <w:pPr>
              <w:pStyle w:val="TAH"/>
            </w:pPr>
            <w:r>
              <w:t>Maximum mean EIRP for in-band emissions(dBm)</w:t>
            </w:r>
          </w:p>
        </w:tc>
        <w:tc>
          <w:tcPr>
            <w:tcW w:w="1701"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Maximum mean power density (dBm/MHz)</w:t>
            </w:r>
          </w:p>
        </w:tc>
        <w:tc>
          <w:tcPr>
            <w:tcW w:w="2268" w:type="dxa"/>
            <w:tcBorders>
              <w:top w:val="single" w:sz="4" w:space="0" w:color="auto"/>
              <w:left w:val="single" w:sz="4" w:space="0" w:color="auto"/>
              <w:bottom w:val="single" w:sz="4" w:space="0" w:color="auto"/>
              <w:right w:val="single" w:sz="4" w:space="0" w:color="auto"/>
            </w:tcBorders>
          </w:tcPr>
          <w:p w:rsidR="00FC780B" w:rsidRDefault="00FC780B">
            <w:pPr>
              <w:pStyle w:val="TAH"/>
            </w:pPr>
            <w:r>
              <w:t>Maximum mean density for out-of-band emissions</w:t>
            </w:r>
          </w:p>
        </w:tc>
      </w:tr>
      <w:tr w:rsidR="00FC780B" w:rsidTr="00333532">
        <w:trPr>
          <w:trHeight w:val="187"/>
          <w:jc w:val="center"/>
        </w:trPr>
        <w:tc>
          <w:tcPr>
            <w:tcW w:w="938" w:type="dxa"/>
            <w:tcBorders>
              <w:top w:val="single" w:sz="4" w:space="0" w:color="auto"/>
              <w:left w:val="single" w:sz="4" w:space="0" w:color="auto"/>
              <w:bottom w:val="single" w:sz="4" w:space="0" w:color="auto"/>
              <w:right w:val="single" w:sz="4" w:space="0" w:color="auto"/>
            </w:tcBorders>
            <w:vAlign w:val="center"/>
            <w:hideMark/>
          </w:tcPr>
          <w:p w:rsidR="00FC780B" w:rsidRPr="00B277C2" w:rsidRDefault="00FC780B">
            <w:pPr>
              <w:pStyle w:val="TAC"/>
            </w:pPr>
            <w:r w:rsidRPr="00B277C2">
              <w:rPr>
                <w:rFonts w:cs="Arial"/>
              </w:rPr>
              <w:t>NS_53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LPI</w:t>
            </w: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5925 – 7125</w:t>
            </w:r>
          </w:p>
        </w:tc>
        <w:tc>
          <w:tcPr>
            <w:tcW w:w="1842" w:type="dxa"/>
            <w:tcBorders>
              <w:top w:val="single" w:sz="4" w:space="0" w:color="auto"/>
              <w:left w:val="single" w:sz="4" w:space="0" w:color="auto"/>
              <w:bottom w:val="single" w:sz="4" w:space="0" w:color="auto"/>
              <w:right w:val="single" w:sz="4" w:space="0" w:color="auto"/>
            </w:tcBorders>
          </w:tcPr>
          <w:p w:rsidR="00FC780B" w:rsidRDefault="00FC780B">
            <w:pPr>
              <w:pStyle w:val="TAC"/>
              <w:rPr>
                <w:rFonts w:cs="Arial"/>
                <w:lang w:eastAsia="zh-CN"/>
              </w:rPr>
            </w:pPr>
            <w:r>
              <w:rPr>
                <w:rFonts w:cs="Arial" w:hint="eastAsia"/>
                <w:lang w:eastAsia="zh-CN"/>
              </w:rPr>
              <w:t>2</w:t>
            </w:r>
            <w:r>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lang w:eastAsia="zh-CN"/>
              </w:rPr>
              <w:t>-1</w:t>
            </w:r>
          </w:p>
        </w:tc>
        <w:tc>
          <w:tcPr>
            <w:tcW w:w="2268" w:type="dxa"/>
            <w:tcBorders>
              <w:top w:val="single" w:sz="4" w:space="0" w:color="auto"/>
              <w:left w:val="single" w:sz="4" w:space="0" w:color="auto"/>
              <w:bottom w:val="single" w:sz="4" w:space="0" w:color="auto"/>
              <w:right w:val="single" w:sz="4" w:space="0" w:color="auto"/>
            </w:tcBorders>
          </w:tcPr>
          <w:p w:rsidR="00FC780B" w:rsidRDefault="00FC780B" w:rsidP="00B277C2">
            <w:pPr>
              <w:pStyle w:val="TAC"/>
            </w:pPr>
            <w:r>
              <w:t>-27 dBm/MHz</w:t>
            </w:r>
          </w:p>
          <w:p w:rsidR="00FC780B" w:rsidRDefault="00FC780B" w:rsidP="00B277C2">
            <w:pPr>
              <w:pStyle w:val="TAC"/>
              <w:rPr>
                <w:rFonts w:cs="Arial"/>
                <w:lang w:eastAsia="zh-CN"/>
              </w:rPr>
            </w:pPr>
            <w:r>
              <w:t xml:space="preserve">(f </w:t>
            </w:r>
            <w:r>
              <w:rPr>
                <w:rFonts w:cs="Arial"/>
              </w:rPr>
              <w:t>≤</w:t>
            </w:r>
            <w:r>
              <w:t xml:space="preserve"> 5925, f </w:t>
            </w:r>
            <w:r>
              <w:rPr>
                <w:rFonts w:cs="Arial"/>
              </w:rPr>
              <w:t>≥</w:t>
            </w:r>
            <w:r>
              <w:t xml:space="preserve"> 7125)</w:t>
            </w:r>
          </w:p>
        </w:tc>
      </w:tr>
      <w:tr w:rsidR="00FC780B" w:rsidTr="00333532">
        <w:trPr>
          <w:trHeight w:val="187"/>
          <w:jc w:val="center"/>
        </w:trPr>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C780B" w:rsidRPr="00B277C2" w:rsidRDefault="00FC780B">
            <w:pPr>
              <w:pStyle w:val="TAC"/>
            </w:pPr>
            <w:r w:rsidRPr="00B277C2">
              <w:rPr>
                <w:rFonts w:cs="Arial"/>
              </w:rPr>
              <w:t>NS_54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SP</w:t>
            </w: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5925 – 6425</w:t>
            </w:r>
          </w:p>
        </w:tc>
        <w:tc>
          <w:tcPr>
            <w:tcW w:w="1842" w:type="dxa"/>
            <w:vMerge w:val="restart"/>
            <w:tcBorders>
              <w:top w:val="single" w:sz="4" w:space="0" w:color="auto"/>
              <w:left w:val="single" w:sz="4" w:space="0" w:color="auto"/>
              <w:right w:val="single" w:sz="4" w:space="0" w:color="auto"/>
            </w:tcBorders>
          </w:tcPr>
          <w:p w:rsidR="00FC780B" w:rsidRDefault="00FC780B">
            <w:pPr>
              <w:pStyle w:val="TAC"/>
              <w:rPr>
                <w:lang w:eastAsia="zh-CN"/>
              </w:rPr>
            </w:pPr>
            <w:r>
              <w:rPr>
                <w:rFonts w:hint="eastAsia"/>
                <w:lang w:eastAsia="zh-CN"/>
              </w:rPr>
              <w:t>3</w:t>
            </w:r>
            <w:r>
              <w:rPr>
                <w:lang w:eastAsia="zh-CN"/>
              </w:rPr>
              <w:t>0</w:t>
            </w:r>
          </w:p>
        </w:tc>
        <w:tc>
          <w:tcPr>
            <w:tcW w:w="1701" w:type="dxa"/>
            <w:vMerge w:val="restart"/>
            <w:tcBorders>
              <w:top w:val="single" w:sz="4" w:space="0" w:color="auto"/>
              <w:left w:val="single" w:sz="4" w:space="0" w:color="auto"/>
              <w:right w:val="single" w:sz="4" w:space="0" w:color="auto"/>
            </w:tcBorders>
            <w:vAlign w:val="center"/>
            <w:hideMark/>
          </w:tcPr>
          <w:p w:rsidR="00FC780B" w:rsidRDefault="00FC780B">
            <w:pPr>
              <w:pStyle w:val="TAC"/>
            </w:pPr>
            <w:r>
              <w:t>17</w:t>
            </w:r>
          </w:p>
        </w:tc>
        <w:tc>
          <w:tcPr>
            <w:tcW w:w="2268" w:type="dxa"/>
            <w:vMerge w:val="restart"/>
            <w:tcBorders>
              <w:top w:val="single" w:sz="4" w:space="0" w:color="auto"/>
              <w:left w:val="single" w:sz="4" w:space="0" w:color="auto"/>
              <w:right w:val="single" w:sz="4" w:space="0" w:color="auto"/>
            </w:tcBorders>
          </w:tcPr>
          <w:p w:rsidR="00FC780B" w:rsidRDefault="00FC780B" w:rsidP="00B277C2">
            <w:pPr>
              <w:pStyle w:val="TAC"/>
            </w:pPr>
            <w:r>
              <w:t>-27 dBm/MHz</w:t>
            </w:r>
          </w:p>
          <w:p w:rsidR="00FC780B" w:rsidRDefault="00FC780B" w:rsidP="00B277C2">
            <w:pPr>
              <w:pStyle w:val="TAC"/>
            </w:pPr>
            <w:r>
              <w:t xml:space="preserve">(f </w:t>
            </w:r>
            <w:r>
              <w:rPr>
                <w:rFonts w:cs="Arial"/>
              </w:rPr>
              <w:t>≤</w:t>
            </w:r>
            <w:r>
              <w:t xml:space="preserve"> 5925, f </w:t>
            </w:r>
            <w:r>
              <w:rPr>
                <w:rFonts w:cs="Arial"/>
              </w:rPr>
              <w:t>≥</w:t>
            </w:r>
            <w:r>
              <w:t xml:space="preserve"> 7125)</w:t>
            </w:r>
          </w:p>
        </w:tc>
      </w:tr>
      <w:tr w:rsidR="00FC780B" w:rsidTr="00333532">
        <w:trPr>
          <w:trHeight w:val="70"/>
          <w:jc w:val="center"/>
        </w:trPr>
        <w:tc>
          <w:tcPr>
            <w:tcW w:w="938" w:type="dxa"/>
            <w:vMerge/>
            <w:tcBorders>
              <w:top w:val="single" w:sz="4" w:space="0" w:color="auto"/>
              <w:left w:val="single" w:sz="4" w:space="0" w:color="auto"/>
              <w:bottom w:val="single" w:sz="4" w:space="0" w:color="auto"/>
              <w:right w:val="single" w:sz="4" w:space="0" w:color="auto"/>
            </w:tcBorders>
            <w:vAlign w:val="center"/>
            <w:hideMark/>
          </w:tcPr>
          <w:p w:rsidR="00FC780B" w:rsidRDefault="00FC780B">
            <w:pPr>
              <w:spacing w:after="0"/>
              <w:rPr>
                <w:rFonts w:ascii="Arial" w:eastAsiaTheme="minorEastAsia" w:hAnsi="Arial"/>
                <w:sz w:val="18"/>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80B" w:rsidRDefault="00FC780B">
            <w:pPr>
              <w:spacing w:after="0"/>
              <w:rPr>
                <w:rFonts w:ascii="Arial" w:eastAsiaTheme="minorEastAsia" w:hAnsi="Arial"/>
                <w:sz w:val="18"/>
                <w:lang w:val="en-GB"/>
              </w:rPr>
            </w:pP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6525 – 6875</w:t>
            </w:r>
          </w:p>
        </w:tc>
        <w:tc>
          <w:tcPr>
            <w:tcW w:w="1842" w:type="dxa"/>
            <w:vMerge/>
            <w:tcBorders>
              <w:left w:val="single" w:sz="4" w:space="0" w:color="auto"/>
              <w:bottom w:val="single" w:sz="4" w:space="0" w:color="auto"/>
              <w:right w:val="single" w:sz="4" w:space="0" w:color="auto"/>
            </w:tcBorders>
          </w:tcPr>
          <w:p w:rsidR="00FC780B" w:rsidRDefault="00FC780B">
            <w:pPr>
              <w:pStyle w:val="TAC"/>
            </w:pPr>
          </w:p>
        </w:tc>
        <w:tc>
          <w:tcPr>
            <w:tcW w:w="1701" w:type="dxa"/>
            <w:vMerge/>
            <w:tcBorders>
              <w:left w:val="single" w:sz="4" w:space="0" w:color="auto"/>
              <w:bottom w:val="single" w:sz="4" w:space="0" w:color="auto"/>
              <w:right w:val="single" w:sz="4" w:space="0" w:color="auto"/>
            </w:tcBorders>
            <w:vAlign w:val="center"/>
          </w:tcPr>
          <w:p w:rsidR="00FC780B" w:rsidRDefault="00FC780B">
            <w:pPr>
              <w:pStyle w:val="TAC"/>
            </w:pPr>
          </w:p>
        </w:tc>
        <w:tc>
          <w:tcPr>
            <w:tcW w:w="2268" w:type="dxa"/>
            <w:vMerge/>
            <w:tcBorders>
              <w:left w:val="single" w:sz="4" w:space="0" w:color="auto"/>
              <w:bottom w:val="single" w:sz="4" w:space="0" w:color="auto"/>
              <w:right w:val="single" w:sz="4" w:space="0" w:color="auto"/>
            </w:tcBorders>
          </w:tcPr>
          <w:p w:rsidR="00FC780B" w:rsidRDefault="00FC780B">
            <w:pPr>
              <w:pStyle w:val="TAC"/>
            </w:pPr>
          </w:p>
        </w:tc>
      </w:tr>
      <w:tr w:rsidR="00222765"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Costa Rica</w:t>
            </w:r>
          </w:p>
        </w:tc>
        <w:tc>
          <w:tcPr>
            <w:tcW w:w="1418"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LPI</w:t>
            </w:r>
          </w:p>
        </w:tc>
        <w:tc>
          <w:tcPr>
            <w:tcW w:w="2034"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rPr>
                <w:lang w:eastAsia="zh-CN"/>
              </w:rPr>
            </w:pPr>
            <w:r w:rsidRPr="00222765">
              <w:rPr>
                <w:rFonts w:hint="eastAsia"/>
                <w:lang w:eastAsia="zh-CN"/>
              </w:rPr>
              <w:t>2</w:t>
            </w:r>
            <w:r w:rsidRPr="00222765">
              <w:rPr>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rPr>
                <w:lang w:eastAsia="zh-CN"/>
              </w:rPr>
            </w:pPr>
            <w:r w:rsidRPr="00222765">
              <w:rPr>
                <w:lang w:eastAsia="zh-CN"/>
              </w:rPr>
              <w:t>none</w:t>
            </w:r>
          </w:p>
        </w:tc>
        <w:tc>
          <w:tcPr>
            <w:tcW w:w="2268" w:type="dxa"/>
            <w:tcBorders>
              <w:top w:val="single" w:sz="4" w:space="0" w:color="auto"/>
              <w:left w:val="single" w:sz="4" w:space="0" w:color="auto"/>
              <w:bottom w:val="single" w:sz="4" w:space="0" w:color="auto"/>
              <w:right w:val="single" w:sz="4" w:space="0" w:color="auto"/>
            </w:tcBorders>
          </w:tcPr>
          <w:p w:rsidR="00222765" w:rsidRPr="00222765" w:rsidRDefault="00222765" w:rsidP="00222765">
            <w:pPr>
              <w:pStyle w:val="TAC"/>
            </w:pPr>
            <w:r w:rsidRPr="00222765">
              <w:rPr>
                <w:lang w:eastAsia="zh-CN"/>
              </w:rPr>
              <w:t>none</w:t>
            </w:r>
          </w:p>
        </w:tc>
      </w:tr>
      <w:tr w:rsidR="00222765"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Costa Rica</w:t>
            </w:r>
          </w:p>
        </w:tc>
        <w:tc>
          <w:tcPr>
            <w:tcW w:w="1418"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VLP</w:t>
            </w:r>
          </w:p>
        </w:tc>
        <w:tc>
          <w:tcPr>
            <w:tcW w:w="2034"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pPr>
            <w:r w:rsidRPr="00222765">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rPr>
                <w:lang w:eastAsia="zh-CN"/>
              </w:rPr>
            </w:pPr>
            <w:r w:rsidRPr="00222765">
              <w:t>14</w:t>
            </w:r>
          </w:p>
        </w:tc>
        <w:tc>
          <w:tcPr>
            <w:tcW w:w="1701" w:type="dxa"/>
            <w:tcBorders>
              <w:top w:val="single" w:sz="4" w:space="0" w:color="auto"/>
              <w:left w:val="single" w:sz="4" w:space="0" w:color="auto"/>
              <w:bottom w:val="single" w:sz="4" w:space="0" w:color="auto"/>
              <w:right w:val="single" w:sz="4" w:space="0" w:color="auto"/>
            </w:tcBorders>
            <w:vAlign w:val="center"/>
          </w:tcPr>
          <w:p w:rsidR="00222765" w:rsidRPr="00222765" w:rsidRDefault="00222765" w:rsidP="00222765">
            <w:pPr>
              <w:pStyle w:val="TAC"/>
              <w:rPr>
                <w:lang w:eastAsia="zh-CN"/>
              </w:rPr>
            </w:pPr>
            <w:r w:rsidRPr="00222765">
              <w:rPr>
                <w:lang w:eastAsia="zh-CN"/>
              </w:rPr>
              <w:t>none</w:t>
            </w:r>
          </w:p>
        </w:tc>
        <w:tc>
          <w:tcPr>
            <w:tcW w:w="2268" w:type="dxa"/>
            <w:tcBorders>
              <w:top w:val="single" w:sz="4" w:space="0" w:color="auto"/>
              <w:left w:val="single" w:sz="4" w:space="0" w:color="auto"/>
              <w:bottom w:val="single" w:sz="4" w:space="0" w:color="auto"/>
              <w:right w:val="single" w:sz="4" w:space="0" w:color="auto"/>
            </w:tcBorders>
          </w:tcPr>
          <w:p w:rsidR="00222765" w:rsidRPr="00222765" w:rsidRDefault="00222765" w:rsidP="00222765">
            <w:pPr>
              <w:pStyle w:val="TAC"/>
            </w:pPr>
            <w:r w:rsidRPr="00222765">
              <w:rPr>
                <w:lang w:eastAsia="zh-CN"/>
              </w:rPr>
              <w:t>none</w:t>
            </w:r>
          </w:p>
        </w:tc>
      </w:tr>
    </w:tbl>
    <w:p w:rsidR="00333532" w:rsidRDefault="00333532" w:rsidP="002045EB">
      <w:pPr>
        <w:rPr>
          <w:lang w:eastAsia="en-JM"/>
        </w:rPr>
      </w:pPr>
    </w:p>
    <w:p w:rsidR="005927AE" w:rsidRDefault="005927AE" w:rsidP="002045EB">
      <w:pPr>
        <w:rPr>
          <w:lang w:eastAsia="zh-CN"/>
        </w:rPr>
      </w:pPr>
      <w:r>
        <w:rPr>
          <w:lang w:eastAsia="zh-CN"/>
        </w:rPr>
        <w:t>For LPI operation, the only limit is the maximum EIRP for in-band emissions which is covered by existing PC5 definition, hence no A-MPR is needed.</w:t>
      </w:r>
    </w:p>
    <w:p w:rsidR="005927AE" w:rsidRDefault="005927AE" w:rsidP="002045EB">
      <w:pPr>
        <w:rPr>
          <w:lang w:eastAsia="zh-CN"/>
        </w:rPr>
      </w:pPr>
      <w:r>
        <w:rPr>
          <w:lang w:eastAsia="zh-CN"/>
        </w:rPr>
        <w:t>For VLP operation, the need of new power class and NS is TBD</w:t>
      </w:r>
    </w:p>
    <w:p w:rsidR="00A6144A" w:rsidRDefault="005927AE" w:rsidP="002045EB">
      <w:pPr>
        <w:rPr>
          <w:lang w:eastAsia="zh-CN"/>
        </w:rPr>
      </w:pPr>
      <w:r>
        <w:rPr>
          <w:rFonts w:hint="eastAsia"/>
          <w:lang w:eastAsia="zh-CN"/>
        </w:rPr>
        <w:t>H</w:t>
      </w:r>
      <w:r>
        <w:rPr>
          <w:lang w:eastAsia="zh-CN"/>
        </w:rPr>
        <w:t>ence the summary of the NS values can be updated as below.</w:t>
      </w:r>
    </w:p>
    <w:tbl>
      <w:tblPr>
        <w:tblStyle w:val="ad"/>
        <w:tblW w:w="0" w:type="auto"/>
        <w:tblLook w:val="04A0" w:firstRow="1" w:lastRow="0" w:firstColumn="1" w:lastColumn="0" w:noHBand="0" w:noVBand="1"/>
      </w:tblPr>
      <w:tblGrid>
        <w:gridCol w:w="2105"/>
        <w:gridCol w:w="1468"/>
        <w:gridCol w:w="2692"/>
        <w:gridCol w:w="2124"/>
      </w:tblGrid>
      <w:tr w:rsidR="005927AE" w:rsidTr="002E6529">
        <w:tc>
          <w:tcPr>
            <w:tcW w:w="2105" w:type="dxa"/>
            <w:vMerge w:val="restart"/>
          </w:tcPr>
          <w:p w:rsidR="005927AE" w:rsidRDefault="005927AE" w:rsidP="002E6529">
            <w:pPr>
              <w:pStyle w:val="TAH"/>
            </w:pPr>
            <w:r>
              <w:t>Country</w:t>
            </w:r>
          </w:p>
        </w:tc>
        <w:tc>
          <w:tcPr>
            <w:tcW w:w="6284" w:type="dxa"/>
            <w:gridSpan w:val="3"/>
          </w:tcPr>
          <w:p w:rsidR="005927AE" w:rsidRDefault="005927AE" w:rsidP="002E6529">
            <w:pPr>
              <w:pStyle w:val="TAH"/>
            </w:pPr>
            <w:r>
              <w:t>Mode</w:t>
            </w:r>
          </w:p>
        </w:tc>
      </w:tr>
      <w:tr w:rsidR="005927AE" w:rsidTr="002E6529">
        <w:tc>
          <w:tcPr>
            <w:tcW w:w="2105" w:type="dxa"/>
            <w:vMerge/>
          </w:tcPr>
          <w:p w:rsidR="005927AE" w:rsidRDefault="005927AE" w:rsidP="002E6529">
            <w:pPr>
              <w:pStyle w:val="TAH"/>
            </w:pPr>
          </w:p>
        </w:tc>
        <w:tc>
          <w:tcPr>
            <w:tcW w:w="1468" w:type="dxa"/>
          </w:tcPr>
          <w:p w:rsidR="005927AE" w:rsidRDefault="005927AE" w:rsidP="002E6529">
            <w:pPr>
              <w:pStyle w:val="TAH"/>
            </w:pPr>
            <w:r>
              <w:t>SP</w:t>
            </w:r>
          </w:p>
        </w:tc>
        <w:tc>
          <w:tcPr>
            <w:tcW w:w="2692" w:type="dxa"/>
          </w:tcPr>
          <w:p w:rsidR="005927AE" w:rsidRDefault="005927AE" w:rsidP="002E6529">
            <w:pPr>
              <w:pStyle w:val="TAH"/>
            </w:pPr>
            <w:r>
              <w:t>LPI</w:t>
            </w:r>
          </w:p>
        </w:tc>
        <w:tc>
          <w:tcPr>
            <w:tcW w:w="2124" w:type="dxa"/>
          </w:tcPr>
          <w:p w:rsidR="005927AE" w:rsidRDefault="005927AE" w:rsidP="002E6529">
            <w:pPr>
              <w:pStyle w:val="TAH"/>
            </w:pPr>
            <w:r>
              <w:t>VLP</w:t>
            </w:r>
          </w:p>
        </w:tc>
      </w:tr>
      <w:tr w:rsidR="005927AE" w:rsidTr="002E6529">
        <w:tc>
          <w:tcPr>
            <w:tcW w:w="2105" w:type="dxa"/>
          </w:tcPr>
          <w:p w:rsidR="005927AE" w:rsidRDefault="005927AE" w:rsidP="002E6529">
            <w:pPr>
              <w:pStyle w:val="TAC"/>
            </w:pPr>
            <w:r>
              <w:t>Canada</w:t>
            </w:r>
          </w:p>
        </w:tc>
        <w:tc>
          <w:tcPr>
            <w:tcW w:w="1468" w:type="dxa"/>
          </w:tcPr>
          <w:p w:rsidR="005927AE" w:rsidRPr="00B620B6" w:rsidRDefault="005927AE" w:rsidP="002E6529">
            <w:pPr>
              <w:pStyle w:val="TAC"/>
              <w:rPr>
                <w:lang w:val="en-US"/>
              </w:rPr>
            </w:pPr>
            <w:r w:rsidRPr="00B620B6">
              <w:t>NS_54</w:t>
            </w:r>
          </w:p>
        </w:tc>
        <w:tc>
          <w:tcPr>
            <w:tcW w:w="2692" w:type="dxa"/>
          </w:tcPr>
          <w:p w:rsidR="005927AE" w:rsidRPr="00B620B6" w:rsidRDefault="005927AE" w:rsidP="002E6529">
            <w:pPr>
              <w:pStyle w:val="TAC"/>
              <w:rPr>
                <w:lang w:val="en-US"/>
              </w:rPr>
            </w:pPr>
            <w:r w:rsidRPr="00B620B6">
              <w:rPr>
                <w:lang w:val="en-US"/>
              </w:rPr>
              <w:t>NS_x1 (new)</w:t>
            </w:r>
          </w:p>
        </w:tc>
        <w:tc>
          <w:tcPr>
            <w:tcW w:w="2124" w:type="dxa"/>
          </w:tcPr>
          <w:p w:rsidR="005927AE" w:rsidRPr="00B620B6" w:rsidRDefault="005927AE" w:rsidP="002E6529">
            <w:pPr>
              <w:pStyle w:val="TAC"/>
            </w:pPr>
            <w:r w:rsidRPr="00B620B6">
              <w:rPr>
                <w:lang w:val="en-US"/>
              </w:rPr>
              <w:t>TBD</w:t>
            </w:r>
          </w:p>
        </w:tc>
      </w:tr>
      <w:tr w:rsidR="005927AE" w:rsidTr="002E6529">
        <w:tc>
          <w:tcPr>
            <w:tcW w:w="2105" w:type="dxa"/>
          </w:tcPr>
          <w:p w:rsidR="005927AE" w:rsidRDefault="005927AE" w:rsidP="002E6529">
            <w:pPr>
              <w:pStyle w:val="TAC"/>
            </w:pPr>
            <w:r>
              <w:t>Brazil</w:t>
            </w:r>
          </w:p>
        </w:tc>
        <w:tc>
          <w:tcPr>
            <w:tcW w:w="1468" w:type="dxa"/>
          </w:tcPr>
          <w:p w:rsidR="005927AE" w:rsidRPr="00B620B6" w:rsidRDefault="005927AE" w:rsidP="002E6529">
            <w:pPr>
              <w:pStyle w:val="TAC"/>
            </w:pPr>
            <w:r w:rsidRPr="00B620B6">
              <w:t>N/A</w:t>
            </w:r>
          </w:p>
        </w:tc>
        <w:tc>
          <w:tcPr>
            <w:tcW w:w="2692" w:type="dxa"/>
          </w:tcPr>
          <w:p w:rsidR="005927AE" w:rsidRPr="00B620B6" w:rsidRDefault="005927AE" w:rsidP="002E6529">
            <w:pPr>
              <w:pStyle w:val="TAC"/>
              <w:rPr>
                <w:lang w:val="en-US"/>
              </w:rPr>
            </w:pPr>
            <w:r w:rsidRPr="00B620B6">
              <w:rPr>
                <w:lang w:val="en-US"/>
              </w:rPr>
              <w:t>NS_53</w:t>
            </w:r>
          </w:p>
        </w:tc>
        <w:tc>
          <w:tcPr>
            <w:tcW w:w="2124" w:type="dxa"/>
          </w:tcPr>
          <w:p w:rsidR="005927AE" w:rsidRPr="00B620B6" w:rsidRDefault="005927AE" w:rsidP="002E6529">
            <w:pPr>
              <w:pStyle w:val="TAC"/>
            </w:pPr>
            <w:r w:rsidRPr="00B620B6">
              <w:rPr>
                <w:lang w:val="en-US"/>
              </w:rPr>
              <w:t>TBD</w:t>
            </w:r>
          </w:p>
        </w:tc>
      </w:tr>
      <w:tr w:rsidR="005927AE" w:rsidTr="002E6529">
        <w:tc>
          <w:tcPr>
            <w:tcW w:w="2105" w:type="dxa"/>
          </w:tcPr>
          <w:p w:rsidR="005927AE" w:rsidRDefault="005927AE" w:rsidP="002E6529">
            <w:pPr>
              <w:pStyle w:val="TAC"/>
            </w:pPr>
            <w:r>
              <w:t>Peru</w:t>
            </w:r>
          </w:p>
        </w:tc>
        <w:tc>
          <w:tcPr>
            <w:tcW w:w="1468" w:type="dxa"/>
          </w:tcPr>
          <w:p w:rsidR="005927AE" w:rsidRPr="00B620B6" w:rsidRDefault="005927AE" w:rsidP="002E6529">
            <w:pPr>
              <w:pStyle w:val="TAC"/>
            </w:pPr>
            <w:r w:rsidRPr="00B620B6">
              <w:t>N/A</w:t>
            </w:r>
          </w:p>
        </w:tc>
        <w:tc>
          <w:tcPr>
            <w:tcW w:w="2692" w:type="dxa"/>
          </w:tcPr>
          <w:p w:rsidR="005927AE" w:rsidRPr="00B620B6" w:rsidRDefault="005927AE" w:rsidP="002E6529">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rsidR="005927AE" w:rsidRPr="00B620B6" w:rsidRDefault="005927AE" w:rsidP="002E6529">
            <w:pPr>
              <w:pStyle w:val="TAC"/>
            </w:pPr>
            <w:r w:rsidRPr="00B620B6">
              <w:t>N/A</w:t>
            </w:r>
          </w:p>
        </w:tc>
      </w:tr>
      <w:tr w:rsidR="005927AE" w:rsidTr="002E6529">
        <w:tc>
          <w:tcPr>
            <w:tcW w:w="2105" w:type="dxa"/>
          </w:tcPr>
          <w:p w:rsidR="005927AE" w:rsidRDefault="005927AE" w:rsidP="002E6529">
            <w:pPr>
              <w:pStyle w:val="TAC"/>
            </w:pPr>
            <w:r>
              <w:t>Chile</w:t>
            </w:r>
          </w:p>
        </w:tc>
        <w:tc>
          <w:tcPr>
            <w:tcW w:w="1468" w:type="dxa"/>
          </w:tcPr>
          <w:p w:rsidR="005927AE" w:rsidRPr="00B620B6" w:rsidRDefault="005927AE" w:rsidP="002E6529">
            <w:pPr>
              <w:pStyle w:val="TAC"/>
            </w:pPr>
            <w:r w:rsidRPr="00B620B6">
              <w:t>N/A</w:t>
            </w:r>
          </w:p>
        </w:tc>
        <w:tc>
          <w:tcPr>
            <w:tcW w:w="2692" w:type="dxa"/>
          </w:tcPr>
          <w:p w:rsidR="005927AE" w:rsidRPr="00B620B6" w:rsidRDefault="005927AE" w:rsidP="002E6529">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rsidR="005927AE" w:rsidRPr="00B620B6" w:rsidRDefault="005927AE" w:rsidP="002E6529">
            <w:pPr>
              <w:pStyle w:val="TAC"/>
            </w:pPr>
            <w:r w:rsidRPr="00B620B6">
              <w:t>N/A</w:t>
            </w:r>
          </w:p>
        </w:tc>
      </w:tr>
      <w:tr w:rsidR="005927AE" w:rsidRPr="00562445" w:rsidTr="002E6529">
        <w:tc>
          <w:tcPr>
            <w:tcW w:w="2105" w:type="dxa"/>
          </w:tcPr>
          <w:p w:rsidR="005927AE" w:rsidRDefault="005927AE" w:rsidP="002E6529">
            <w:pPr>
              <w:pStyle w:val="TAC"/>
            </w:pPr>
            <w:r>
              <w:t>South Korea</w:t>
            </w:r>
          </w:p>
        </w:tc>
        <w:tc>
          <w:tcPr>
            <w:tcW w:w="1468" w:type="dxa"/>
          </w:tcPr>
          <w:p w:rsidR="005927AE" w:rsidRPr="00B620B6" w:rsidRDefault="005927AE" w:rsidP="002E6529">
            <w:pPr>
              <w:pStyle w:val="TAC"/>
            </w:pPr>
            <w:r w:rsidRPr="00B620B6">
              <w:t>N/A</w:t>
            </w:r>
          </w:p>
        </w:tc>
        <w:tc>
          <w:tcPr>
            <w:tcW w:w="2692" w:type="dxa"/>
          </w:tcPr>
          <w:p w:rsidR="005927AE" w:rsidRPr="00B620B6" w:rsidRDefault="005927AE" w:rsidP="002E6529">
            <w:pPr>
              <w:pStyle w:val="TAC"/>
              <w:rPr>
                <w:lang w:val="en-US"/>
              </w:rPr>
            </w:pPr>
            <w:r w:rsidRPr="00B620B6">
              <w:rPr>
                <w:lang w:val="en-US"/>
              </w:rPr>
              <w:t>NS_x2 (new)</w:t>
            </w:r>
          </w:p>
        </w:tc>
        <w:tc>
          <w:tcPr>
            <w:tcW w:w="2124" w:type="dxa"/>
          </w:tcPr>
          <w:p w:rsidR="005927AE" w:rsidRPr="00B620B6" w:rsidRDefault="005927AE" w:rsidP="002E6529">
            <w:pPr>
              <w:pStyle w:val="TAC"/>
              <w:rPr>
                <w:lang w:val="en-US"/>
              </w:rPr>
            </w:pPr>
            <w:r w:rsidRPr="00B620B6">
              <w:rPr>
                <w:lang w:val="en-US"/>
              </w:rPr>
              <w:t>TBD</w:t>
            </w:r>
          </w:p>
        </w:tc>
      </w:tr>
      <w:tr w:rsidR="005927AE" w:rsidRPr="00562445" w:rsidTr="002E6529">
        <w:tc>
          <w:tcPr>
            <w:tcW w:w="2105" w:type="dxa"/>
          </w:tcPr>
          <w:p w:rsidR="005927AE" w:rsidRDefault="005927AE" w:rsidP="002E6529">
            <w:pPr>
              <w:pStyle w:val="TAC"/>
            </w:pPr>
            <w:ins w:id="0" w:author="Huawei" w:date="2021-10-21T17:58:00Z">
              <w:r w:rsidRPr="00222765">
                <w:t>Costa Rica</w:t>
              </w:r>
            </w:ins>
          </w:p>
        </w:tc>
        <w:tc>
          <w:tcPr>
            <w:tcW w:w="1468" w:type="dxa"/>
          </w:tcPr>
          <w:p w:rsidR="005927AE" w:rsidRPr="00B620B6" w:rsidRDefault="005927AE" w:rsidP="002E6529">
            <w:pPr>
              <w:pStyle w:val="TAC"/>
            </w:pPr>
            <w:ins w:id="1" w:author="Huawei" w:date="2021-10-21T17:58:00Z">
              <w:r w:rsidRPr="00B620B6">
                <w:t>N/A</w:t>
              </w:r>
            </w:ins>
          </w:p>
        </w:tc>
        <w:tc>
          <w:tcPr>
            <w:tcW w:w="2692" w:type="dxa"/>
          </w:tcPr>
          <w:p w:rsidR="005927AE" w:rsidRPr="00B620B6" w:rsidRDefault="005927AE" w:rsidP="002E6529">
            <w:pPr>
              <w:pStyle w:val="TAC"/>
              <w:rPr>
                <w:lang w:val="en-US" w:eastAsia="zh-CN"/>
              </w:rPr>
            </w:pPr>
            <w:ins w:id="2" w:author="Huawei" w:date="2021-10-21T17:58:00Z">
              <w:r>
                <w:rPr>
                  <w:lang w:val="en-US" w:eastAsia="zh-CN"/>
                </w:rPr>
                <w:t>No</w:t>
              </w:r>
            </w:ins>
            <w:ins w:id="3" w:author="Huawei" w:date="2021-10-21T17:59:00Z">
              <w:r>
                <w:rPr>
                  <w:lang w:val="en-US" w:eastAsia="zh-CN"/>
                </w:rPr>
                <w:t xml:space="preserve"> A-MPR</w:t>
              </w:r>
            </w:ins>
          </w:p>
        </w:tc>
        <w:tc>
          <w:tcPr>
            <w:tcW w:w="2124" w:type="dxa"/>
          </w:tcPr>
          <w:p w:rsidR="005927AE" w:rsidRPr="00B620B6" w:rsidRDefault="00785C43" w:rsidP="002E6529">
            <w:pPr>
              <w:pStyle w:val="TAC"/>
              <w:rPr>
                <w:lang w:val="en-US"/>
              </w:rPr>
            </w:pPr>
            <w:ins w:id="4" w:author="Huawei" w:date="2021-10-21T18:03:00Z">
              <w:r w:rsidRPr="00B620B6">
                <w:rPr>
                  <w:lang w:val="en-US"/>
                </w:rPr>
                <w:t>TBD</w:t>
              </w:r>
            </w:ins>
          </w:p>
        </w:tc>
      </w:tr>
    </w:tbl>
    <w:p w:rsidR="005927AE" w:rsidRPr="00527BEE" w:rsidRDefault="005927AE" w:rsidP="005927AE">
      <w:pPr>
        <w:rPr>
          <w:rFonts w:eastAsiaTheme="minorEastAsia"/>
          <w:i/>
          <w:color w:val="000000" w:themeColor="text1"/>
          <w:lang w:eastAsia="zh-CN"/>
        </w:rPr>
      </w:pPr>
      <w:r w:rsidRPr="00527BEE">
        <w:rPr>
          <w:rFonts w:eastAsiaTheme="minorEastAsia"/>
          <w:i/>
          <w:color w:val="000000" w:themeColor="text1"/>
          <w:lang w:eastAsia="zh-CN"/>
        </w:rPr>
        <w:t>NOTE 1: Peru and Chile LPI regulatory parameters are the same as US/Brazil LPI, but there is no -27dBm/MHz out-of-band emission requirement.</w:t>
      </w:r>
      <w:r>
        <w:rPr>
          <w:rFonts w:eastAsiaTheme="minorEastAsia"/>
          <w:i/>
          <w:color w:val="000000" w:themeColor="text1"/>
          <w:lang w:eastAsia="zh-CN"/>
        </w:rPr>
        <w:t xml:space="preserve"> At the same time, since A-MPR values we are PSD limited, then NS_53 should also apply. </w:t>
      </w:r>
    </w:p>
    <w:p w:rsidR="005927AE" w:rsidRPr="005927AE" w:rsidRDefault="005927AE" w:rsidP="002045EB">
      <w:pPr>
        <w:rPr>
          <w:lang w:eastAsia="zh-CN"/>
        </w:rPr>
      </w:pPr>
    </w:p>
    <w:p w:rsidR="00333532" w:rsidRPr="00097138" w:rsidRDefault="00333532" w:rsidP="002045EB">
      <w:pPr>
        <w:rPr>
          <w:lang w:eastAsia="zh-CN"/>
        </w:rPr>
      </w:pP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lastRenderedPageBreak/>
        <w:t>C</w:t>
      </w:r>
      <w:r>
        <w:rPr>
          <w:rFonts w:hint="eastAsia"/>
          <w:lang w:eastAsia="zh-CN"/>
        </w:rPr>
        <w:t>onclusions</w:t>
      </w:r>
    </w:p>
    <w:p w:rsidR="00DB7DF8" w:rsidRDefault="00523B83" w:rsidP="00DB7DF8">
      <w:pPr>
        <w:rPr>
          <w:lang w:eastAsia="zh-CN"/>
        </w:rPr>
      </w:pPr>
      <w:r>
        <w:rPr>
          <w:rFonts w:hint="eastAsia"/>
          <w:lang w:eastAsia="zh-CN"/>
        </w:rPr>
        <w:t>I</w:t>
      </w:r>
      <w:r>
        <w:rPr>
          <w:lang w:eastAsia="zh-CN"/>
        </w:rPr>
        <w:t>n the contri</w:t>
      </w:r>
      <w:r w:rsidR="002D76C8">
        <w:rPr>
          <w:lang w:eastAsia="zh-CN"/>
        </w:rPr>
        <w:t>bution, we provide</w:t>
      </w:r>
      <w:r w:rsidR="002D76C8" w:rsidRPr="002D76C8">
        <w:rPr>
          <w:lang w:val="en-GB" w:eastAsia="zh-CN"/>
        </w:rPr>
        <w:t xml:space="preserve"> </w:t>
      </w:r>
      <w:r w:rsidR="002D76C8">
        <w:rPr>
          <w:lang w:val="en-GB" w:eastAsia="zh-CN"/>
        </w:rPr>
        <w:t xml:space="preserve">some analysis on the </w:t>
      </w:r>
      <w:r w:rsidR="00785C43">
        <w:rPr>
          <w:lang w:val="en-GB" w:eastAsia="zh-CN"/>
        </w:rPr>
        <w:t>update</w:t>
      </w:r>
      <w:bookmarkStart w:id="5" w:name="_GoBack"/>
      <w:bookmarkEnd w:id="5"/>
      <w:r w:rsidR="00785C43">
        <w:rPr>
          <w:lang w:val="en-GB" w:eastAsia="zh-CN"/>
        </w:rPr>
        <w:t xml:space="preserve"> of </w:t>
      </w:r>
      <w:r w:rsidR="002D76C8">
        <w:rPr>
          <w:lang w:val="en-GB" w:eastAsia="zh-CN"/>
        </w:rPr>
        <w:t>regulatory requirements.</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E407EA" w:rsidRPr="00400B35" w:rsidRDefault="00222765" w:rsidP="00222765">
      <w:pPr>
        <w:pStyle w:val="References"/>
        <w:rPr>
          <w:lang w:eastAsia="zh-CN"/>
        </w:rPr>
      </w:pPr>
      <w:r w:rsidRPr="00222765">
        <w:rPr>
          <w:lang w:eastAsia="zh-CN"/>
        </w:rPr>
        <w:t>RP-212302</w:t>
      </w:r>
      <w:r w:rsidR="0025622A">
        <w:rPr>
          <w:rFonts w:hint="eastAsia"/>
          <w:lang w:eastAsia="zh-CN"/>
        </w:rPr>
        <w:t>,</w:t>
      </w:r>
      <w:r w:rsidR="0025622A">
        <w:rPr>
          <w:lang w:eastAsia="zh-CN"/>
        </w:rPr>
        <w:t xml:space="preserve"> </w:t>
      </w:r>
      <w:r w:rsidRPr="00222765">
        <w:rPr>
          <w:lang w:eastAsia="zh-CN"/>
        </w:rPr>
        <w:t>Revised WID for Introduction of operation in full unlicensed band 5925-7125MHz</w:t>
      </w:r>
    </w:p>
    <w:sectPr w:rsidR="00E407EA" w:rsidRPr="00400B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92A" w:rsidRDefault="0061692A">
      <w:r>
        <w:separator/>
      </w:r>
    </w:p>
  </w:endnote>
  <w:endnote w:type="continuationSeparator" w:id="0">
    <w:p w:rsidR="0061692A" w:rsidRDefault="0061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92A" w:rsidRDefault="0061692A">
      <w:r>
        <w:separator/>
      </w:r>
    </w:p>
  </w:footnote>
  <w:footnote w:type="continuationSeparator" w:id="0">
    <w:p w:rsidR="0061692A" w:rsidRDefault="006169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9"/>
  </w:num>
  <w:num w:numId="5">
    <w:abstractNumId w:val="11"/>
  </w:num>
  <w:num w:numId="6">
    <w:abstractNumId w:val="3"/>
  </w:num>
  <w:num w:numId="7">
    <w:abstractNumId w:val="10"/>
  </w:num>
  <w:num w:numId="8">
    <w:abstractNumId w:val="8"/>
  </w:num>
  <w:num w:numId="9">
    <w:abstractNumId w:val="0"/>
  </w:num>
  <w:num w:numId="10">
    <w:abstractNumId w:val="1"/>
  </w:num>
  <w:num w:numId="11">
    <w:abstractNumId w:val="2"/>
  </w:num>
  <w:num w:numId="12">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019"/>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13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5B61"/>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70F"/>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76B1"/>
    <w:rsid w:val="0020778E"/>
    <w:rsid w:val="00210860"/>
    <w:rsid w:val="00210B6A"/>
    <w:rsid w:val="00210C37"/>
    <w:rsid w:val="00212CB6"/>
    <w:rsid w:val="00212E37"/>
    <w:rsid w:val="0021369F"/>
    <w:rsid w:val="00213830"/>
    <w:rsid w:val="00213E03"/>
    <w:rsid w:val="002140FF"/>
    <w:rsid w:val="002163C3"/>
    <w:rsid w:val="00220894"/>
    <w:rsid w:val="00222765"/>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4864"/>
    <w:rsid w:val="002551D0"/>
    <w:rsid w:val="00255374"/>
    <w:rsid w:val="00255469"/>
    <w:rsid w:val="0025622A"/>
    <w:rsid w:val="00257BF4"/>
    <w:rsid w:val="00260003"/>
    <w:rsid w:val="0026035D"/>
    <w:rsid w:val="002606D6"/>
    <w:rsid w:val="00260AE1"/>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76C8"/>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07BC8"/>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532"/>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105"/>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7A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A7D82"/>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57E"/>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1692A"/>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5C43"/>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2FAE"/>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3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97675"/>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44A"/>
    <w:rsid w:val="00A61514"/>
    <w:rsid w:val="00A61645"/>
    <w:rsid w:val="00A62080"/>
    <w:rsid w:val="00A630A2"/>
    <w:rsid w:val="00A632B8"/>
    <w:rsid w:val="00A63BF3"/>
    <w:rsid w:val="00A63F41"/>
    <w:rsid w:val="00A64942"/>
    <w:rsid w:val="00A64CC6"/>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277C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569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CD5"/>
    <w:rsid w:val="00C636E6"/>
    <w:rsid w:val="00C639D6"/>
    <w:rsid w:val="00C63C31"/>
    <w:rsid w:val="00C63F8E"/>
    <w:rsid w:val="00C64141"/>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0AE5"/>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6A6"/>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0D"/>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C780B"/>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 w:type="paragraph" w:customStyle="1" w:styleId="B1">
    <w:name w:val="B1"/>
    <w:basedOn w:val="a8"/>
    <w:rsid w:val="004D5456"/>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4D545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1">
    <w:name w:val="List 2"/>
    <w:basedOn w:val="a0"/>
    <w:semiHidden/>
    <w:unhideWhenUsed/>
    <w:rsid w:val="004D54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DE619-F7ED-4435-B9C1-0BA4DA82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2021-10-21T10:58:00Z</dcterms:created>
  <dcterms:modified xsi:type="dcterms:W3CDTF">2021-10-22T08:17:00Z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(3)x6cr3iciylO0qRo5qSsBFyqZ7TLyYjLrY+eDjT+VPElgdqQQoWyhswlKb3BB5OinfAeZQtg3
FlEXUPMPeU6IrBlXFmDlPnsdx0QZP5MeT60dk+a4hxi2KgdKbMJStEdqZMaC2BrLlNXRkAPp
2WVJ1YOqAwhp7RzPZzNpcWrbsvNKjevADhVawZE/Fam6NUm/ZVgoFo10wb1//k/q6302DCIC
KWs/c9j3AX6NczdRXU</vt:lpwstr>
  </property>
  <property fmtid="{D5CDD505-2E9C-101B-9397-08002B2CF9AE}" pid="13" name="_2015_ms_pID_725343_00">
    <vt:lpwstr>_2015_ms_pID_725343</vt:lpwstr>
  </property>
  <property fmtid="{D5CDD505-2E9C-101B-9397-08002B2CF9AE}" pid="14" name="_2015_ms_pID_7253431">
    <vt:lpwstr>yIlYJfuVUidlptROEPKn0KFgkUGMTJRtI2rdUiy1hIFkhmydf1UTrf
Nz3L0Hd35pTMnpSrveGwYVHnEldcofVNcmYa2qDJIpSg4X7Wg2ChpxgwTij8R52ACoAWgfue
j5D+HvP1MtDERikl3r7z7S2io4aomZfd69erP/k0OM9jd1Y45lf9pM2sNCO0xBgA+kI2ptNv
lB0XKrrtcyyda7hTWiamvhiLtViKpoE1rijI</vt:lpwstr>
  </property>
  <property fmtid="{D5CDD505-2E9C-101B-9397-08002B2CF9AE}" pid="15" name="_2015_ms_pID_7253431_00">
    <vt:lpwstr>_2015_ms_pID_7253431</vt:lpwstr>
  </property>
  <property fmtid="{D5CDD505-2E9C-101B-9397-08002B2CF9AE}" pid="16" name="_2015_ms_pID_7253432">
    <vt:lpwstr>oDFqJ2xNwEFrKgY+P+v4B9MLwHg7Qy9eg+nF
fPtRfB57SjAhdbys0xzaXrA2Ho4eYg==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